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E6755C" w14:textId="6407B6DA" w:rsidR="00064704" w:rsidRDefault="00582744" w:rsidP="00E945E8">
      <w:pPr>
        <w:spacing w:line="240" w:lineRule="auto"/>
        <w:ind w:left="-284" w:hanging="425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6067D8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Y2 Spr W120 - ness</w:t>
      </w: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43987769" w14:textId="77777777" w:rsidTr="00DF30C1">
        <w:trPr>
          <w:ins w:id="0" w:author="Glen Jones" w:date="2026-06-12T15:58:00Z"/>
        </w:trPr>
        <w:tc>
          <w:tcPr>
            <w:tcW w:w="3540" w:type="dxa"/>
          </w:tcPr>
          <w:p w14:paraId="78BA9F4C" w14:textId="01EDE929" w:rsidR="00C92455" w:rsidRPr="00866B49" w:rsidRDefault="006067D8" w:rsidP="00E945E8">
            <w:pPr>
              <w:rPr>
                <w:ins w:id="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1.</w:t>
            </w:r>
            <w:ins w:id="2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aesnssd</w:t>
            </w:r>
          </w:p>
        </w:tc>
        <w:tc>
          <w:tcPr>
            <w:tcW w:w="5476" w:type="dxa"/>
          </w:tcPr>
          <w:p w14:paraId="2A7E1FD8" w14:textId="1F15DC4B" w:rsidR="00C92455" w:rsidRPr="00866B49" w:rsidRDefault="006067D8" w:rsidP="00E945E8">
            <w:pPr>
              <w:rPr>
                <w:ins w:id="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sadness</w:t>
            </w:r>
          </w:p>
        </w:tc>
      </w:tr>
      <w:tr w:rsidR="00C92455" w:rsidRPr="00866B49" w14:paraId="731A1199" w14:textId="77777777" w:rsidTr="00DF30C1">
        <w:trPr>
          <w:ins w:id="5" w:author="Glen Jones" w:date="2026-06-12T15:58:00Z"/>
        </w:trPr>
        <w:tc>
          <w:tcPr>
            <w:tcW w:w="9016" w:type="dxa"/>
            <w:gridSpan w:val="2"/>
          </w:tcPr>
          <w:p w14:paraId="203A2E97" w14:textId="02AD98B8" w:rsidR="00C92455" w:rsidRPr="00866B49" w:rsidRDefault="006067D8" w:rsidP="00E945E8">
            <w:pPr>
              <w:rPr>
                <w:ins w:id="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The heavy feeling you get when you want to cry.</w:t>
            </w:r>
          </w:p>
        </w:tc>
      </w:tr>
    </w:tbl>
    <w:p w14:paraId="4E35551E" w14:textId="77777777" w:rsidR="002C4388" w:rsidRPr="00866B49" w:rsidRDefault="002C4388" w:rsidP="00E945E8">
      <w:pPr>
        <w:spacing w:after="0" w:line="240" w:lineRule="auto"/>
        <w:ind w:left="-284"/>
        <w:rPr>
          <w:ins w:id="8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73494A05" w14:textId="77777777" w:rsidTr="00DF30C1">
        <w:trPr>
          <w:ins w:id="9" w:author="Glen Jones" w:date="2026-06-12T15:58:00Z"/>
        </w:trPr>
        <w:tc>
          <w:tcPr>
            <w:tcW w:w="3540" w:type="dxa"/>
          </w:tcPr>
          <w:p w14:paraId="0975DE5B" w14:textId="3DF7C16D" w:rsidR="00C92455" w:rsidRPr="00866B49" w:rsidRDefault="006067D8" w:rsidP="006C5B75">
            <w:pPr>
              <w:rPr>
                <w:ins w:id="1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2.</w:t>
            </w:r>
            <w:ins w:id="11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dnenisks</w:t>
            </w:r>
          </w:p>
        </w:tc>
        <w:tc>
          <w:tcPr>
            <w:tcW w:w="5476" w:type="dxa"/>
          </w:tcPr>
          <w:p w14:paraId="09E00C6C" w14:textId="1B38795D" w:rsidR="00C92455" w:rsidRPr="00866B49" w:rsidRDefault="006067D8" w:rsidP="006C5B75">
            <w:pPr>
              <w:rPr>
                <w:ins w:id="1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13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kindness</w:t>
            </w:r>
          </w:p>
        </w:tc>
      </w:tr>
      <w:tr w:rsidR="00C92455" w:rsidRPr="00866B49" w14:paraId="50F59D56" w14:textId="77777777" w:rsidTr="00DF30C1">
        <w:trPr>
          <w:ins w:id="14" w:author="Glen Jones" w:date="2026-06-12T15:58:00Z"/>
        </w:trPr>
        <w:tc>
          <w:tcPr>
            <w:tcW w:w="9016" w:type="dxa"/>
            <w:gridSpan w:val="2"/>
          </w:tcPr>
          <w:p w14:paraId="5DA9AA42" w14:textId="3228F5D8" w:rsidR="00C92455" w:rsidRPr="00866B49" w:rsidRDefault="006067D8" w:rsidP="006C5B75">
            <w:pPr>
              <w:rPr>
                <w:ins w:id="1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16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Sharing your toys and helping a friend.</w:t>
            </w:r>
          </w:p>
        </w:tc>
      </w:tr>
    </w:tbl>
    <w:p w14:paraId="08EA0E9A" w14:textId="77777777" w:rsidR="00C92455" w:rsidRPr="00866B49" w:rsidRDefault="00C92455" w:rsidP="00E945E8">
      <w:pPr>
        <w:spacing w:after="0" w:line="240" w:lineRule="auto"/>
        <w:ind w:left="-284"/>
        <w:rPr>
          <w:ins w:id="17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379C1CDF" w14:textId="77777777" w:rsidTr="00DF30C1">
        <w:trPr>
          <w:ins w:id="18" w:author="Glen Jones" w:date="2026-06-12T15:58:00Z"/>
        </w:trPr>
        <w:tc>
          <w:tcPr>
            <w:tcW w:w="3540" w:type="dxa"/>
          </w:tcPr>
          <w:p w14:paraId="163ED7CE" w14:textId="4AB7213E" w:rsidR="00C92455" w:rsidRPr="00866B49" w:rsidRDefault="006067D8" w:rsidP="006C5B75">
            <w:pPr>
              <w:rPr>
                <w:ins w:id="1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3.</w:t>
            </w:r>
            <w:ins w:id="20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estsfsno</w:t>
            </w:r>
          </w:p>
        </w:tc>
        <w:tc>
          <w:tcPr>
            <w:tcW w:w="5476" w:type="dxa"/>
          </w:tcPr>
          <w:p w14:paraId="03E9B39C" w14:textId="4E0F96E0" w:rsidR="00C92455" w:rsidRPr="00866B49" w:rsidRDefault="006067D8" w:rsidP="006C5B75">
            <w:pPr>
              <w:rPr>
                <w:ins w:id="2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22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softness</w:t>
            </w:r>
          </w:p>
        </w:tc>
      </w:tr>
      <w:tr w:rsidR="00C92455" w:rsidRPr="00866B49" w14:paraId="271E6F32" w14:textId="77777777" w:rsidTr="00DF30C1">
        <w:trPr>
          <w:ins w:id="23" w:author="Glen Jones" w:date="2026-06-12T15:58:00Z"/>
        </w:trPr>
        <w:tc>
          <w:tcPr>
            <w:tcW w:w="9016" w:type="dxa"/>
            <w:gridSpan w:val="2"/>
          </w:tcPr>
          <w:p w14:paraId="7B0C6F80" w14:textId="35F3E483" w:rsidR="00C92455" w:rsidRPr="00866B49" w:rsidRDefault="006067D8" w:rsidP="006C5B75">
            <w:pPr>
              <w:rPr>
                <w:ins w:id="2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25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How fluffy and cosy a blanket or teddy feels.</w:t>
            </w:r>
          </w:p>
        </w:tc>
      </w:tr>
    </w:tbl>
    <w:p w14:paraId="2E4035CE" w14:textId="77777777" w:rsidR="00C92455" w:rsidRPr="00866B49" w:rsidRDefault="00C92455" w:rsidP="00E945E8">
      <w:pPr>
        <w:spacing w:after="0" w:line="240" w:lineRule="auto"/>
        <w:ind w:left="-284"/>
        <w:rPr>
          <w:ins w:id="26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179FD4C" w14:textId="77777777" w:rsidTr="00DF30C1">
        <w:trPr>
          <w:ins w:id="27" w:author="Glen Jones" w:date="2026-06-12T15:58:00Z"/>
        </w:trPr>
        <w:tc>
          <w:tcPr>
            <w:tcW w:w="3540" w:type="dxa"/>
          </w:tcPr>
          <w:p w14:paraId="705CECEF" w14:textId="653351EE" w:rsidR="00C92455" w:rsidRPr="00866B49" w:rsidRDefault="006067D8" w:rsidP="006C5B75">
            <w:pPr>
              <w:rPr>
                <w:ins w:id="2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4.</w:t>
            </w:r>
            <w:ins w:id="29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rsnadesk</w:t>
            </w:r>
          </w:p>
        </w:tc>
        <w:tc>
          <w:tcPr>
            <w:tcW w:w="5476" w:type="dxa"/>
          </w:tcPr>
          <w:p w14:paraId="37FA8981" w14:textId="65A7F21C" w:rsidR="00C92455" w:rsidRPr="00866B49" w:rsidRDefault="006067D8" w:rsidP="006C5B75">
            <w:pPr>
              <w:rPr>
                <w:ins w:id="3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31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darkness</w:t>
            </w:r>
          </w:p>
        </w:tc>
      </w:tr>
      <w:tr w:rsidR="00C92455" w:rsidRPr="00866B49" w14:paraId="2201BB36" w14:textId="77777777" w:rsidTr="00DF30C1">
        <w:trPr>
          <w:ins w:id="32" w:author="Glen Jones" w:date="2026-06-12T15:58:00Z"/>
        </w:trPr>
        <w:tc>
          <w:tcPr>
            <w:tcW w:w="9016" w:type="dxa"/>
            <w:gridSpan w:val="2"/>
          </w:tcPr>
          <w:p w14:paraId="5FF70182" w14:textId="6B735FB8" w:rsidR="00C92455" w:rsidRPr="00866B49" w:rsidRDefault="006067D8" w:rsidP="006C5B75">
            <w:pPr>
              <w:rPr>
                <w:ins w:id="3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34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When all the lights are off and you cannot see.</w:t>
            </w:r>
          </w:p>
        </w:tc>
      </w:tr>
    </w:tbl>
    <w:p w14:paraId="55D4ECA7" w14:textId="77777777" w:rsidR="00C92455" w:rsidRPr="00866B49" w:rsidRDefault="00C92455" w:rsidP="00E945E8">
      <w:pPr>
        <w:spacing w:after="0" w:line="240" w:lineRule="auto"/>
        <w:ind w:left="-284"/>
        <w:rPr>
          <w:ins w:id="35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414DC3AB" w14:textId="77777777" w:rsidTr="00DF30C1">
        <w:trPr>
          <w:ins w:id="36" w:author="Glen Jones" w:date="2026-06-12T15:58:00Z"/>
        </w:trPr>
        <w:tc>
          <w:tcPr>
            <w:tcW w:w="3540" w:type="dxa"/>
          </w:tcPr>
          <w:p w14:paraId="6487A858" w14:textId="0136C0BE" w:rsidR="00C92455" w:rsidRPr="00866B49" w:rsidRDefault="006067D8" w:rsidP="006C5B75">
            <w:pPr>
              <w:rPr>
                <w:ins w:id="3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5.</w:t>
            </w:r>
            <w:ins w:id="38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eihrsntbgs</w:t>
            </w:r>
          </w:p>
        </w:tc>
        <w:tc>
          <w:tcPr>
            <w:tcW w:w="5476" w:type="dxa"/>
          </w:tcPr>
          <w:p w14:paraId="43522477" w14:textId="6BAB1D23" w:rsidR="00C92455" w:rsidRPr="00866B49" w:rsidRDefault="006067D8" w:rsidP="006C5B75">
            <w:pPr>
              <w:rPr>
                <w:ins w:id="3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0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brightness</w:t>
            </w:r>
          </w:p>
        </w:tc>
      </w:tr>
      <w:tr w:rsidR="00C92455" w:rsidRPr="00866B49" w14:paraId="5B884F21" w14:textId="77777777" w:rsidTr="00DF30C1">
        <w:trPr>
          <w:ins w:id="41" w:author="Glen Jones" w:date="2026-06-12T15:58:00Z"/>
        </w:trPr>
        <w:tc>
          <w:tcPr>
            <w:tcW w:w="9016" w:type="dxa"/>
            <w:gridSpan w:val="2"/>
          </w:tcPr>
          <w:p w14:paraId="5F585A2D" w14:textId="0942E7E3" w:rsidR="00C92455" w:rsidRPr="00866B49" w:rsidRDefault="006067D8" w:rsidP="006C5B75">
            <w:pPr>
              <w:rPr>
                <w:ins w:id="4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43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Lots of strong light that makes you blink.</w:t>
            </w:r>
          </w:p>
        </w:tc>
      </w:tr>
    </w:tbl>
    <w:p w14:paraId="60000B23" w14:textId="77777777" w:rsidR="00C92455" w:rsidRPr="00866B49" w:rsidRDefault="00C92455" w:rsidP="00E945E8">
      <w:pPr>
        <w:spacing w:after="0" w:line="240" w:lineRule="auto"/>
        <w:ind w:left="-284"/>
        <w:rPr>
          <w:ins w:id="44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002C6A9A" w14:textId="77777777" w:rsidTr="00DF30C1">
        <w:trPr>
          <w:ins w:id="45" w:author="Glen Jones" w:date="2026-06-12T15:58:00Z"/>
        </w:trPr>
        <w:tc>
          <w:tcPr>
            <w:tcW w:w="3540" w:type="dxa"/>
          </w:tcPr>
          <w:p w14:paraId="7CB82F61" w14:textId="3479F46B" w:rsidR="00C92455" w:rsidRPr="00866B49" w:rsidRDefault="006067D8" w:rsidP="006C5B75">
            <w:pPr>
              <w:rPr>
                <w:ins w:id="4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6.</w:t>
            </w:r>
            <w:ins w:id="47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sneudlos</w:t>
            </w:r>
          </w:p>
        </w:tc>
        <w:tc>
          <w:tcPr>
            <w:tcW w:w="5476" w:type="dxa"/>
          </w:tcPr>
          <w:p w14:paraId="40FE8B22" w14:textId="419D962D" w:rsidR="00C92455" w:rsidRPr="00866B49" w:rsidRDefault="006067D8" w:rsidP="006C5B75">
            <w:pPr>
              <w:rPr>
                <w:ins w:id="4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9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loudness</w:t>
            </w:r>
          </w:p>
        </w:tc>
      </w:tr>
      <w:tr w:rsidR="00C92455" w:rsidRPr="00866B49" w14:paraId="48A532F8" w14:textId="77777777" w:rsidTr="00DF30C1">
        <w:trPr>
          <w:ins w:id="50" w:author="Glen Jones" w:date="2026-06-12T15:58:00Z"/>
        </w:trPr>
        <w:tc>
          <w:tcPr>
            <w:tcW w:w="9016" w:type="dxa"/>
            <w:gridSpan w:val="2"/>
          </w:tcPr>
          <w:p w14:paraId="430241DA" w14:textId="3ABEAE1F" w:rsidR="00C92455" w:rsidRPr="00866B49" w:rsidRDefault="006067D8" w:rsidP="006C5B75">
            <w:pPr>
              <w:rPr>
                <w:ins w:id="5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52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The volume of a big booming noise.</w:t>
            </w:r>
          </w:p>
        </w:tc>
      </w:tr>
    </w:tbl>
    <w:p w14:paraId="2C8253A2" w14:textId="77777777" w:rsidR="00C92455" w:rsidRPr="00866B49" w:rsidRDefault="00C92455" w:rsidP="00E945E8">
      <w:pPr>
        <w:spacing w:after="0" w:line="240" w:lineRule="auto"/>
        <w:ind w:left="-284"/>
        <w:rPr>
          <w:ins w:id="53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111DE489" w14:textId="77777777" w:rsidTr="00DF30C1">
        <w:trPr>
          <w:ins w:id="54" w:author="Glen Jones" w:date="2026-06-12T15:58:00Z"/>
        </w:trPr>
        <w:tc>
          <w:tcPr>
            <w:tcW w:w="3540" w:type="dxa"/>
          </w:tcPr>
          <w:p w14:paraId="1ECF27B3" w14:textId="118EA1AD" w:rsidR="00C92455" w:rsidRPr="00866B49" w:rsidRDefault="006067D8" w:rsidP="006C5B75">
            <w:pPr>
              <w:rPr>
                <w:ins w:id="5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7.</w:t>
            </w:r>
            <w:ins w:id="56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mlensasc</w:t>
            </w:r>
          </w:p>
        </w:tc>
        <w:tc>
          <w:tcPr>
            <w:tcW w:w="5476" w:type="dxa"/>
          </w:tcPr>
          <w:p w14:paraId="0C32BA33" w14:textId="33FE26AC" w:rsidR="00C92455" w:rsidRPr="00866B49" w:rsidRDefault="006067D8" w:rsidP="006C5B75">
            <w:pPr>
              <w:rPr>
                <w:ins w:id="5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58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calmness</w:t>
            </w:r>
          </w:p>
        </w:tc>
      </w:tr>
      <w:tr w:rsidR="00C92455" w:rsidRPr="00866B49" w14:paraId="05BED2A5" w14:textId="77777777" w:rsidTr="00DF30C1">
        <w:trPr>
          <w:ins w:id="59" w:author="Glen Jones" w:date="2026-06-12T15:58:00Z"/>
        </w:trPr>
        <w:tc>
          <w:tcPr>
            <w:tcW w:w="9016" w:type="dxa"/>
            <w:gridSpan w:val="2"/>
          </w:tcPr>
          <w:p w14:paraId="42D5237A" w14:textId="7ED5D1DD" w:rsidR="00C92455" w:rsidRPr="00866B49" w:rsidRDefault="006067D8" w:rsidP="006C5B75">
            <w:pPr>
              <w:rPr>
                <w:ins w:id="6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61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Being quiet, still, and relaxed.</w:t>
            </w:r>
          </w:p>
        </w:tc>
      </w:tr>
    </w:tbl>
    <w:p w14:paraId="2F4140D7" w14:textId="77777777" w:rsidR="00C92455" w:rsidRPr="00866B49" w:rsidRDefault="00C92455" w:rsidP="00E945E8">
      <w:pPr>
        <w:spacing w:after="0" w:line="240" w:lineRule="auto"/>
        <w:ind w:left="-284"/>
        <w:rPr>
          <w:ins w:id="62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4D03210" w14:textId="77777777" w:rsidTr="00DF30C1">
        <w:trPr>
          <w:ins w:id="63" w:author="Glen Jones" w:date="2026-06-12T15:58:00Z"/>
        </w:trPr>
        <w:tc>
          <w:tcPr>
            <w:tcW w:w="3540" w:type="dxa"/>
          </w:tcPr>
          <w:p w14:paraId="75614847" w14:textId="46D49FA5" w:rsidR="00C92455" w:rsidRPr="00866B49" w:rsidRDefault="006067D8" w:rsidP="006C5B75">
            <w:pPr>
              <w:rPr>
                <w:ins w:id="6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8.</w:t>
            </w:r>
            <w:ins w:id="65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shnsiepap</w:t>
            </w:r>
          </w:p>
        </w:tc>
        <w:tc>
          <w:tcPr>
            <w:tcW w:w="5476" w:type="dxa"/>
          </w:tcPr>
          <w:p w14:paraId="301EB345" w14:textId="458AE46F" w:rsidR="00C92455" w:rsidRPr="00866B49" w:rsidRDefault="006067D8" w:rsidP="006C5B75">
            <w:pPr>
              <w:rPr>
                <w:ins w:id="6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67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happiness</w:t>
            </w:r>
          </w:p>
        </w:tc>
      </w:tr>
      <w:tr w:rsidR="00C92455" w:rsidRPr="00866B49" w14:paraId="1B3A7690" w14:textId="77777777" w:rsidTr="00DF30C1">
        <w:trPr>
          <w:ins w:id="68" w:author="Glen Jones" w:date="2026-06-12T15:58:00Z"/>
        </w:trPr>
        <w:tc>
          <w:tcPr>
            <w:tcW w:w="9016" w:type="dxa"/>
            <w:gridSpan w:val="2"/>
          </w:tcPr>
          <w:p w14:paraId="621D5B0A" w14:textId="55A5D73B" w:rsidR="00C92455" w:rsidRPr="00866B49" w:rsidRDefault="006067D8" w:rsidP="006C5B75">
            <w:pPr>
              <w:rPr>
                <w:ins w:id="6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0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The warm, joyful feeling of being glad.</w:t>
            </w:r>
          </w:p>
        </w:tc>
      </w:tr>
    </w:tbl>
    <w:p w14:paraId="33365284" w14:textId="77777777" w:rsidR="00C92455" w:rsidRPr="00866B49" w:rsidRDefault="00C92455" w:rsidP="00E945E8">
      <w:pPr>
        <w:spacing w:after="0" w:line="240" w:lineRule="auto"/>
        <w:ind w:left="-284"/>
        <w:rPr>
          <w:ins w:id="71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AFE0F7D" w14:textId="77777777" w:rsidTr="00DF30C1">
        <w:trPr>
          <w:ins w:id="72" w:author="Glen Jones" w:date="2026-06-12T15:58:00Z"/>
        </w:trPr>
        <w:tc>
          <w:tcPr>
            <w:tcW w:w="3540" w:type="dxa"/>
          </w:tcPr>
          <w:p w14:paraId="46085923" w14:textId="00897EB6" w:rsidR="00C92455" w:rsidRPr="00866B49" w:rsidRDefault="006067D8" w:rsidP="006C5B75">
            <w:pPr>
              <w:rPr>
                <w:ins w:id="7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9.</w:t>
            </w:r>
            <w:ins w:id="74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snslleiis</w:t>
            </w:r>
          </w:p>
        </w:tc>
        <w:tc>
          <w:tcPr>
            <w:tcW w:w="5476" w:type="dxa"/>
          </w:tcPr>
          <w:p w14:paraId="49505C9F" w14:textId="4DF9A853" w:rsidR="00C92455" w:rsidRPr="00866B49" w:rsidRDefault="006067D8" w:rsidP="006C5B75">
            <w:pPr>
              <w:rPr>
                <w:ins w:id="7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76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silliness</w:t>
            </w:r>
          </w:p>
        </w:tc>
      </w:tr>
      <w:tr w:rsidR="00C92455" w:rsidRPr="00866B49" w14:paraId="2501818D" w14:textId="77777777" w:rsidTr="00DF30C1">
        <w:trPr>
          <w:ins w:id="77" w:author="Glen Jones" w:date="2026-06-12T15:58:00Z"/>
        </w:trPr>
        <w:tc>
          <w:tcPr>
            <w:tcW w:w="9016" w:type="dxa"/>
            <w:gridSpan w:val="2"/>
          </w:tcPr>
          <w:p w14:paraId="6FA4EC13" w14:textId="5A138147" w:rsidR="00C92455" w:rsidRPr="00866B49" w:rsidRDefault="006067D8" w:rsidP="006C5B75">
            <w:pPr>
              <w:rPr>
                <w:ins w:id="7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9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Being giggly and acting like a clown.</w:t>
            </w:r>
          </w:p>
        </w:tc>
      </w:tr>
    </w:tbl>
    <w:p w14:paraId="52EACCE8" w14:textId="77777777" w:rsidR="00C92455" w:rsidRPr="00866B49" w:rsidRDefault="00C92455" w:rsidP="00E945E8">
      <w:pPr>
        <w:spacing w:after="0" w:line="240" w:lineRule="auto"/>
        <w:ind w:left="-284"/>
        <w:rPr>
          <w:ins w:id="80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35227E5E" w14:textId="77777777" w:rsidTr="00DF30C1">
        <w:trPr>
          <w:ins w:id="81" w:author="Glen Jones" w:date="2026-06-12T15:58:00Z"/>
        </w:trPr>
        <w:tc>
          <w:tcPr>
            <w:tcW w:w="3540" w:type="dxa"/>
          </w:tcPr>
          <w:p w14:paraId="14C3CE94" w14:textId="30FF2643" w:rsidR="00C92455" w:rsidRPr="00866B49" w:rsidRDefault="006067D8" w:rsidP="006C5B75">
            <w:pPr>
              <w:rPr>
                <w:ins w:id="8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10.</w:t>
            </w:r>
            <w:ins w:id="83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ssmnsisee</w:t>
            </w:r>
          </w:p>
        </w:tc>
        <w:tc>
          <w:tcPr>
            <w:tcW w:w="5476" w:type="dxa"/>
          </w:tcPr>
          <w:p w14:paraId="36D8C5A1" w14:textId="53D190DF" w:rsidR="00C92455" w:rsidRPr="00866B49" w:rsidRDefault="006067D8" w:rsidP="006C5B75">
            <w:pPr>
              <w:rPr>
                <w:ins w:id="8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85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messiness</w:t>
            </w:r>
          </w:p>
        </w:tc>
      </w:tr>
      <w:tr w:rsidR="00C92455" w:rsidRPr="00866B49" w14:paraId="20E766BF" w14:textId="77777777" w:rsidTr="00DF30C1">
        <w:trPr>
          <w:ins w:id="86" w:author="Glen Jones" w:date="2026-06-12T15:58:00Z"/>
        </w:trPr>
        <w:tc>
          <w:tcPr>
            <w:tcW w:w="9016" w:type="dxa"/>
            <w:gridSpan w:val="2"/>
          </w:tcPr>
          <w:p w14:paraId="07569D91" w14:textId="49012615" w:rsidR="00C92455" w:rsidRPr="00866B49" w:rsidRDefault="006067D8" w:rsidP="006C5B75">
            <w:pPr>
              <w:rPr>
                <w:ins w:id="8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88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Toys and clothes dropped all over the floor!</w:t>
            </w:r>
          </w:p>
        </w:tc>
      </w:tr>
    </w:tbl>
    <w:p w14:paraId="3A3C063A" w14:textId="77777777" w:rsidR="00C92455" w:rsidRPr="00866B49" w:rsidRDefault="00C92455" w:rsidP="00E945E8">
      <w:pPr>
        <w:spacing w:after="0" w:line="240" w:lineRule="auto"/>
        <w:ind w:left="-284"/>
        <w:rPr>
          <w:ins w:id="89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68E73081" w14:textId="77777777" w:rsidTr="00DF30C1">
        <w:trPr>
          <w:ins w:id="90" w:author="Glen Jones" w:date="2026-06-12T15:58:00Z"/>
        </w:trPr>
        <w:tc>
          <w:tcPr>
            <w:tcW w:w="3540" w:type="dxa"/>
          </w:tcPr>
          <w:p w14:paraId="2BC7BE9B" w14:textId="6392DEC5" w:rsidR="00C92455" w:rsidRPr="00866B49" w:rsidRDefault="006067D8" w:rsidP="006C5B75">
            <w:pPr>
              <w:rPr>
                <w:ins w:id="9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11.</w:t>
            </w:r>
            <w:ins w:id="92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inseazsl</w:t>
            </w:r>
          </w:p>
        </w:tc>
        <w:tc>
          <w:tcPr>
            <w:tcW w:w="5476" w:type="dxa"/>
          </w:tcPr>
          <w:p w14:paraId="28E80A7D" w14:textId="2DFB5A51" w:rsidR="00C92455" w:rsidRPr="00866B49" w:rsidRDefault="006067D8" w:rsidP="006C5B75">
            <w:pPr>
              <w:rPr>
                <w:ins w:id="9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94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laziness</w:t>
            </w:r>
          </w:p>
        </w:tc>
      </w:tr>
      <w:tr w:rsidR="00C92455" w:rsidRPr="00866B49" w14:paraId="1B27F3F7" w14:textId="77777777" w:rsidTr="00DF30C1">
        <w:trPr>
          <w:ins w:id="95" w:author="Glen Jones" w:date="2026-06-12T15:58:00Z"/>
        </w:trPr>
        <w:tc>
          <w:tcPr>
            <w:tcW w:w="9016" w:type="dxa"/>
            <w:gridSpan w:val="2"/>
          </w:tcPr>
          <w:p w14:paraId="083CAF91" w14:textId="4E43B9D8" w:rsidR="00C92455" w:rsidRPr="00866B49" w:rsidRDefault="006067D8" w:rsidP="006C5B75">
            <w:pPr>
              <w:rPr>
                <w:ins w:id="9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97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Not wanting to move or do any work at all.</w:t>
            </w:r>
          </w:p>
        </w:tc>
      </w:tr>
    </w:tbl>
    <w:p w14:paraId="22DD6989" w14:textId="77777777" w:rsidR="00C92455" w:rsidRPr="00866B49" w:rsidRDefault="00C92455" w:rsidP="00E945E8">
      <w:pPr>
        <w:spacing w:after="0" w:line="240" w:lineRule="auto"/>
        <w:ind w:left="-284"/>
        <w:rPr>
          <w:ins w:id="98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63108B25" w14:textId="77777777" w:rsidTr="00DF30C1">
        <w:trPr>
          <w:ins w:id="99" w:author="Glen Jones" w:date="2026-06-12T15:58:00Z"/>
        </w:trPr>
        <w:tc>
          <w:tcPr>
            <w:tcW w:w="3540" w:type="dxa"/>
          </w:tcPr>
          <w:p w14:paraId="2326790C" w14:textId="40D518F6" w:rsidR="00C92455" w:rsidRPr="00866B49" w:rsidRDefault="006067D8" w:rsidP="006C5B75">
            <w:pPr>
              <w:rPr>
                <w:ins w:id="10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12.</w:t>
            </w:r>
            <w:ins w:id="101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setdsini</w:t>
            </w:r>
          </w:p>
        </w:tc>
        <w:tc>
          <w:tcPr>
            <w:tcW w:w="5476" w:type="dxa"/>
          </w:tcPr>
          <w:p w14:paraId="15FE97C1" w14:textId="3210D71C" w:rsidR="00C92455" w:rsidRPr="00866B49" w:rsidRDefault="006067D8" w:rsidP="006C5B75">
            <w:pPr>
              <w:rPr>
                <w:ins w:id="10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103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tidiness</w:t>
            </w:r>
          </w:p>
        </w:tc>
      </w:tr>
      <w:tr w:rsidR="00C92455" w:rsidRPr="00866B49" w14:paraId="64B8B244" w14:textId="77777777" w:rsidTr="00DF30C1">
        <w:trPr>
          <w:ins w:id="104" w:author="Glen Jones" w:date="2026-06-12T15:58:00Z"/>
        </w:trPr>
        <w:tc>
          <w:tcPr>
            <w:tcW w:w="9016" w:type="dxa"/>
            <w:gridSpan w:val="2"/>
          </w:tcPr>
          <w:p w14:paraId="0CB707F3" w14:textId="73948E84" w:rsidR="00C92455" w:rsidRPr="00866B49" w:rsidRDefault="006067D8" w:rsidP="006C5B75">
            <w:pPr>
              <w:rPr>
                <w:ins w:id="10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106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Putting all your toys away nicely on the shelves.</w:t>
            </w:r>
          </w:p>
        </w:tc>
      </w:tr>
    </w:tbl>
    <w:p w14:paraId="36768A57" w14:textId="77777777" w:rsidR="00C92455" w:rsidRPr="00866B49" w:rsidRDefault="00C92455" w:rsidP="00E945E8">
      <w:pPr>
        <w:spacing w:after="0" w:line="240" w:lineRule="auto"/>
        <w:ind w:left="-284"/>
        <w:rPr>
          <w:ins w:id="107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7C634911" w14:textId="77777777" w:rsidTr="00DF30C1">
        <w:trPr>
          <w:ins w:id="108" w:author="Glen Jones" w:date="2026-06-12T15:58:00Z"/>
        </w:trPr>
        <w:tc>
          <w:tcPr>
            <w:tcW w:w="3540" w:type="dxa"/>
          </w:tcPr>
          <w:p w14:paraId="7CA60C8F" w14:textId="436576E1" w:rsidR="00C92455" w:rsidRPr="00866B49" w:rsidRDefault="00C92455" w:rsidP="006C5B75">
            <w:pPr>
              <w:rPr>
                <w:ins w:id="10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0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093CCBCE" w14:textId="7B16E63F" w:rsidR="00C92455" w:rsidRPr="00866B49" w:rsidRDefault="00064704" w:rsidP="006C5B75">
            <w:pPr>
              <w:rPr>
                <w:ins w:id="11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2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2B45F4B7" w14:textId="77777777" w:rsidTr="00DF30C1">
        <w:trPr>
          <w:ins w:id="113" w:author="Glen Jones" w:date="2026-06-12T15:58:00Z"/>
        </w:trPr>
        <w:tc>
          <w:tcPr>
            <w:tcW w:w="9016" w:type="dxa"/>
            <w:gridSpan w:val="2"/>
          </w:tcPr>
          <w:p w14:paraId="07F709F7" w14:textId="41BFEDE9" w:rsidR="00C92455" w:rsidRPr="00866B49" w:rsidRDefault="00064704" w:rsidP="006C5B75">
            <w:pPr>
              <w:rPr>
                <w:ins w:id="11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5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6F0F2C3F" w14:textId="77777777" w:rsidR="00582744" w:rsidRPr="00866B49" w:rsidRDefault="00582744" w:rsidP="00C92455">
      <w:pPr>
        <w:spacing w:after="0" w:line="240" w:lineRule="auto"/>
        <w:ind w:left="-284"/>
        <w:rPr>
          <w:ins w:id="116" w:author="Glen Jones" w:date="2026-06-12T15:58:00Z" w16du:dateUtc="2026-06-12T14:58:00Z"/>
          <w:rFonts w:ascii="Andika" w:hAnsi="Andika" w:cs="Andika"/>
          <w:sz w:val="18"/>
          <w:szCs w:val="18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5DCD11AC" w14:textId="77777777" w:rsidTr="0092164C">
        <w:trPr>
          <w:ins w:id="117" w:author="Glen Jones" w:date="2026-06-12T15:58:00Z"/>
        </w:trPr>
        <w:tc>
          <w:tcPr>
            <w:tcW w:w="3540" w:type="dxa"/>
          </w:tcPr>
          <w:p w14:paraId="04C46B15" w14:textId="79BFF69D" w:rsidR="00C92455" w:rsidRPr="00866B49" w:rsidRDefault="00C92455" w:rsidP="006C5B75">
            <w:pPr>
              <w:rPr>
                <w:ins w:id="11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9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7E4CA7C4" w14:textId="4A1BC672" w:rsidR="00C92455" w:rsidRPr="00866B49" w:rsidRDefault="00064704" w:rsidP="006C5B75">
            <w:pPr>
              <w:rPr>
                <w:ins w:id="12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21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70C69FEC" w14:textId="77777777" w:rsidTr="0092164C">
        <w:trPr>
          <w:ins w:id="122" w:author="Glen Jones" w:date="2026-06-12T15:58:00Z"/>
        </w:trPr>
        <w:tc>
          <w:tcPr>
            <w:tcW w:w="9016" w:type="dxa"/>
            <w:gridSpan w:val="2"/>
          </w:tcPr>
          <w:p w14:paraId="1F2BDCE9" w14:textId="3C84B4E0" w:rsidR="00C92455" w:rsidRPr="00866B49" w:rsidRDefault="00064704" w:rsidP="006C5B75">
            <w:pPr>
              <w:rPr>
                <w:ins w:id="12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24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21954D4A" w14:textId="77777777" w:rsidR="002C4388" w:rsidRDefault="004E6AC3" w:rsidP="00E945E8">
      <w:pPr>
        <w:spacing w:after="0" w:line="240" w:lineRule="auto"/>
        <w:ind w:left="-284"/>
        <w:rPr>
          <w:del w:id="12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2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</w:delText>
        </w:r>
        <w:r w:rsidR="00B74C57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1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="00582744"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B763B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</w:delText>
        </w:r>
        <w:r w:rsidR="00B74C57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1</w:delText>
        </w:r>
        <w:r w:rsidR="00BB763B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="00582744"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:1&gt;&gt;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&lt;&lt;Clue1&gt;&gt;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1&gt;&gt;</w:delText>
        </w:r>
        <w:r w:rsidR="00BE64FE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br/>
        </w:r>
      </w:del>
    </w:p>
    <w:p w14:paraId="6C936564" w14:textId="77777777" w:rsidR="002C4388" w:rsidRDefault="00B74C57" w:rsidP="00E945E8">
      <w:pPr>
        <w:spacing w:after="0" w:line="240" w:lineRule="auto"/>
        <w:ind w:left="-284"/>
        <w:rPr>
          <w:del w:id="127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28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Quest2&gt;&gt;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&lt;&lt;Anag2&gt;&gt;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&lt;&lt;Clue:2&gt;&gt;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&lt;&lt;Clue2&gt;&gt;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2&gt;&gt;</w:delText>
        </w:r>
        <w:r w:rsidRPr="00E275D0">
          <w:rPr>
            <w:rFonts w:ascii="Andika" w:hAnsi="Andika" w:cs="Andika"/>
          </w:rPr>
          <w:br/>
        </w:r>
      </w:del>
    </w:p>
    <w:p w14:paraId="1FD5BDD4" w14:textId="77777777" w:rsidR="002C4388" w:rsidRDefault="00B74C57" w:rsidP="00E945E8">
      <w:pPr>
        <w:spacing w:after="0" w:line="240" w:lineRule="auto"/>
        <w:ind w:left="-284"/>
        <w:rPr>
          <w:del w:id="129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0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&lt;&lt;Clue: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3&gt;&gt;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&lt;&lt;Clue3&gt;&gt;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3&gt;&gt;</w:delText>
        </w:r>
        <w:r w:rsidRPr="00E275D0">
          <w:rPr>
            <w:rFonts w:ascii="Andika" w:hAnsi="Andika" w:cs="Andika"/>
          </w:rPr>
          <w:br/>
        </w:r>
      </w:del>
    </w:p>
    <w:p w14:paraId="0A11627B" w14:textId="0602431F" w:rsidR="00B74C57" w:rsidRPr="00E275D0" w:rsidRDefault="00B74C57" w:rsidP="00E945E8">
      <w:pPr>
        <w:spacing w:after="0" w:line="240" w:lineRule="auto"/>
        <w:ind w:left="-284"/>
        <w:rPr>
          <w:del w:id="131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2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Quest4&gt;&gt;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&lt;&lt;Anag4&gt;&gt;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Clue:4&gt;&gt;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&lt;&lt;Clue4&gt;&gt;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4&gt;&gt;</w:delText>
        </w:r>
        <w:r w:rsidRPr="00E275D0">
          <w:rPr>
            <w:rFonts w:ascii="Andika" w:hAnsi="Andika" w:cs="Andika"/>
          </w:rPr>
          <w:br/>
        </w:r>
      </w:del>
    </w:p>
    <w:p w14:paraId="09A9EBEA" w14:textId="2C1CFB8D" w:rsidR="00B74C57" w:rsidRPr="00E275D0" w:rsidRDefault="00B74C57" w:rsidP="00E945E8">
      <w:pPr>
        <w:spacing w:after="0" w:line="240" w:lineRule="auto"/>
        <w:ind w:left="-284"/>
        <w:rPr>
          <w:del w:id="133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4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Quest5&gt;&gt;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&lt;&lt;Anag5&gt;&gt;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e:5&gt;&gt;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&lt;&lt;Clue5&gt;&gt;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5&gt;&gt;</w:delText>
        </w:r>
        <w:r w:rsidRPr="00E275D0">
          <w:rPr>
            <w:rFonts w:ascii="Andika" w:hAnsi="Andika" w:cs="Andika"/>
          </w:rPr>
          <w:br/>
        </w:r>
      </w:del>
    </w:p>
    <w:p w14:paraId="6A87E9D9" w14:textId="7ED7DEE8" w:rsidR="00B74C57" w:rsidRPr="00E275D0" w:rsidRDefault="00B74C57" w:rsidP="00E945E8">
      <w:pPr>
        <w:spacing w:after="0" w:line="240" w:lineRule="auto"/>
        <w:ind w:left="-284"/>
        <w:rPr>
          <w:del w:id="13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&lt;&lt;Quest6&gt;&gt;</w:delText>
        </w:r>
        <w:r w:rsidRPr="00E275D0">
          <w:rPr>
            <w:rFonts w:ascii="Andika" w:hAnsi="Andika" w:cs="Andika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&lt;&lt;Anag6&gt;&gt;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&lt;&lt;Clue:6&gt;&gt;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&lt;&lt;Clue6&gt;&gt;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6&gt;&gt;</w:delText>
        </w:r>
        <w:r w:rsidRPr="00E275D0">
          <w:rPr>
            <w:rFonts w:ascii="Andika" w:hAnsi="Andika" w:cs="Andika"/>
          </w:rPr>
          <w:br/>
        </w:r>
      </w:del>
    </w:p>
    <w:p w14:paraId="7E25C012" w14:textId="630BCE0B" w:rsidR="00B74C57" w:rsidRDefault="00B74C57" w:rsidP="00E945E8">
      <w:pPr>
        <w:spacing w:after="0" w:line="240" w:lineRule="auto"/>
        <w:ind w:left="-284"/>
        <w:rPr>
          <w:del w:id="137" w:author="Glen Jones" w:date="2026-06-12T15:58:00Z" w16du:dateUtc="2026-06-12T14:58:00Z"/>
          <w:rFonts w:ascii="Andika" w:hAnsi="Andika" w:cs="Andika"/>
          <w:color w:val="00B050"/>
        </w:rPr>
      </w:pPr>
      <w:del w:id="138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&lt;&lt;Quest7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&lt;&lt;Anag7&gt;&gt;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:7&gt;&gt;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&lt;&lt;Clue7&gt;&gt;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7&gt;&gt;</w:delText>
        </w:r>
      </w:del>
    </w:p>
    <w:p w14:paraId="353A8BE6" w14:textId="77777777" w:rsidR="00E945E8" w:rsidRPr="00E275D0" w:rsidRDefault="00E945E8" w:rsidP="00E945E8">
      <w:pPr>
        <w:spacing w:after="0" w:line="240" w:lineRule="auto"/>
        <w:ind w:left="-284"/>
        <w:rPr>
          <w:del w:id="139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D64D3D1" w14:textId="41B34EDE" w:rsidR="00B74C57" w:rsidRDefault="00B74C57" w:rsidP="00E945E8">
      <w:pPr>
        <w:spacing w:after="0" w:line="240" w:lineRule="auto"/>
        <w:ind w:left="-284"/>
        <w:rPr>
          <w:del w:id="140" w:author="Glen Jones" w:date="2026-06-12T15:58:00Z" w16du:dateUtc="2026-06-12T14:58:00Z"/>
          <w:rFonts w:ascii="Andika" w:hAnsi="Andika" w:cs="Andika"/>
          <w:color w:val="00B050"/>
        </w:rPr>
      </w:pPr>
      <w:del w:id="141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Quest8&gt;&gt;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&lt;&lt;Anag8&gt;&gt;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Clue:8&gt;&gt;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&lt;&lt;Clue8&gt;&gt;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8&gt;&gt;</w:delText>
        </w:r>
      </w:del>
    </w:p>
    <w:p w14:paraId="3636CEEA" w14:textId="77777777" w:rsidR="00E945E8" w:rsidRPr="00E275D0" w:rsidRDefault="00E945E8" w:rsidP="00E945E8">
      <w:pPr>
        <w:spacing w:after="0" w:line="240" w:lineRule="auto"/>
        <w:ind w:left="-284"/>
        <w:rPr>
          <w:del w:id="142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E388919" w14:textId="5BF8991C" w:rsidR="00B74C57" w:rsidRDefault="00B74C57" w:rsidP="00E945E8">
      <w:pPr>
        <w:spacing w:after="0" w:line="240" w:lineRule="auto"/>
        <w:ind w:left="-284"/>
        <w:rPr>
          <w:del w:id="143" w:author="Glen Jones" w:date="2026-06-12T15:58:00Z" w16du:dateUtc="2026-06-12T14:58:00Z"/>
          <w:rFonts w:ascii="Andika" w:hAnsi="Andika" w:cs="Andika"/>
          <w:color w:val="00B050"/>
        </w:rPr>
      </w:pPr>
      <w:del w:id="144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&lt;&lt;Quest9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&lt;&lt;Anag9&gt;&gt;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:9&gt;&gt; &lt;&lt;Clue9&gt;&gt;</w:delText>
        </w:r>
        <w:r w:rsidRPr="00E275D0">
          <w:rPr>
            <w:rFonts w:ascii="Andika" w:hAnsi="Andika" w:cs="Andika"/>
            <w:color w:val="00B050"/>
          </w:rPr>
          <w:delText xml:space="preserve">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9&gt;&gt;</w:delText>
        </w:r>
      </w:del>
    </w:p>
    <w:p w14:paraId="4D9522DD" w14:textId="77777777" w:rsidR="00E945E8" w:rsidRPr="00E275D0" w:rsidRDefault="00E945E8" w:rsidP="00E945E8">
      <w:pPr>
        <w:spacing w:after="0" w:line="240" w:lineRule="auto"/>
        <w:ind w:left="-284"/>
        <w:rPr>
          <w:del w:id="14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F0EE6D0" w14:textId="6EF661E3" w:rsidR="00B74C57" w:rsidRDefault="00B74C57" w:rsidP="00E945E8">
      <w:pPr>
        <w:spacing w:after="0" w:line="240" w:lineRule="auto"/>
        <w:ind w:left="-284"/>
        <w:rPr>
          <w:del w:id="146" w:author="Glen Jones" w:date="2026-06-12T15:58:00Z" w16du:dateUtc="2026-06-12T14:58:00Z"/>
          <w:rFonts w:ascii="Andika" w:hAnsi="Andika" w:cs="Andika"/>
          <w:color w:val="00B050"/>
        </w:rPr>
      </w:pPr>
      <w:del w:id="147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Quest10&gt;&gt;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&lt;&lt;Anag10&gt;&gt;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Clue:10&gt;&gt; &lt;&lt;Clue10&gt;&gt;</w:delText>
        </w:r>
        <w:r w:rsidRPr="00E275D0">
          <w:rPr>
            <w:rFonts w:ascii="Andika" w:hAnsi="Andika" w:cs="Andika"/>
            <w:color w:val="00B050"/>
          </w:rPr>
          <w:delText xml:space="preserve">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10&gt;&gt;</w:delText>
        </w:r>
      </w:del>
    </w:p>
    <w:p w14:paraId="2ED4F229" w14:textId="77777777" w:rsidR="00E945E8" w:rsidRPr="00E275D0" w:rsidRDefault="00E945E8" w:rsidP="00E945E8">
      <w:pPr>
        <w:spacing w:after="0" w:line="240" w:lineRule="auto"/>
        <w:ind w:left="-284"/>
        <w:rPr>
          <w:del w:id="148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5233ADA0" w14:textId="35360F78" w:rsidR="00B74C57" w:rsidRDefault="00B74C57" w:rsidP="00E945E8">
      <w:pPr>
        <w:spacing w:after="0" w:line="240" w:lineRule="auto"/>
        <w:ind w:left="-284"/>
        <w:rPr>
          <w:del w:id="149" w:author="Glen Jones" w:date="2026-06-12T15:58:00Z" w16du:dateUtc="2026-06-12T14:58:00Z"/>
          <w:rFonts w:ascii="Andika" w:hAnsi="Andika" w:cs="Andika"/>
          <w:color w:val="00B050"/>
        </w:rPr>
      </w:pPr>
      <w:del w:id="150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&lt;&lt;Quest11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&lt;&lt;Anag11&gt;&gt;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Clue:11&gt;&gt;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&lt;&lt;Clue11&gt;&gt;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11&gt;&gt;</w:delText>
        </w:r>
      </w:del>
    </w:p>
    <w:p w14:paraId="4CB644EF" w14:textId="77777777" w:rsidR="00E945E8" w:rsidRPr="00E275D0" w:rsidRDefault="00E945E8" w:rsidP="00E945E8">
      <w:pPr>
        <w:spacing w:after="0" w:line="240" w:lineRule="auto"/>
        <w:ind w:left="-284"/>
        <w:rPr>
          <w:del w:id="151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6778EEA9" w14:textId="46DF7912" w:rsidR="00AE4A46" w:rsidRDefault="00B74C57" w:rsidP="00E945E8">
      <w:pPr>
        <w:spacing w:after="0" w:line="240" w:lineRule="auto"/>
        <w:ind w:left="-284"/>
        <w:rPr>
          <w:del w:id="152" w:author="Glen Jones" w:date="2026-06-12T15:58:00Z" w16du:dateUtc="2026-06-12T14:58:00Z"/>
          <w:rFonts w:ascii="Andika" w:hAnsi="Andika" w:cs="Andika"/>
          <w:color w:val="00B050"/>
        </w:rPr>
      </w:pPr>
      <w:del w:id="153" w:author="Glen Jones" w:date="2026-06-12T15:58:00Z" w16du:dateUtc="2026-06-12T14:58:00Z">
        <w:r w:rsidRPr="00BE64FE">
          <w:rPr>
            <w:rFonts w:ascii="Andika" w:hAnsi="Andika" w:cs="Andika"/>
            <w:color w:val="000000" w:themeColor="text1"/>
          </w:rPr>
          <w:delText xml:space="preserve">  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</w:delText>
        </w:r>
      </w:del>
    </w:p>
    <w:p w14:paraId="3D1D28E5" w14:textId="77777777" w:rsidR="00E945E8" w:rsidRPr="00E275D0" w:rsidRDefault="00E945E8" w:rsidP="00E945E8">
      <w:pPr>
        <w:spacing w:after="0" w:line="240" w:lineRule="auto"/>
        <w:ind w:left="-284"/>
        <w:rPr>
          <w:del w:id="154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7CBE8062" w14:textId="7816FA89" w:rsidR="00B74C57" w:rsidRDefault="00B74C57" w:rsidP="00E945E8">
      <w:pPr>
        <w:spacing w:line="240" w:lineRule="auto"/>
        <w:ind w:left="-284"/>
        <w:rPr>
          <w:del w:id="155" w:author="Glen Jones" w:date="2026-06-12T15:58:00Z" w16du:dateUtc="2026-06-12T14:58:00Z"/>
          <w:rFonts w:ascii="Andika" w:hAnsi="Andika" w:cs="Andika"/>
          <w:color w:val="00B050"/>
        </w:rPr>
      </w:pPr>
      <w:del w:id="15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Quest13&gt;&gt;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&lt;&lt;Clue:13&gt;&gt; &lt;&lt;Clue13</w:delText>
        </w:r>
        <w:r w:rsidR="00E945E8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&gt;&gt;</w:delText>
        </w:r>
        <w:r w:rsidRPr="00E275D0">
          <w:rPr>
            <w:rFonts w:ascii="Andika" w:hAnsi="Andika" w:cs="Andika"/>
          </w:rPr>
          <w:br/>
        </w:r>
        <w:r w:rsidR="00E945E8" w:rsidRPr="00F86362">
          <w:rPr>
            <w:rFonts w:ascii="Andika" w:hAnsi="Andika" w:cs="Andika"/>
            <w:color w:val="000000" w:themeColor="text1"/>
          </w:rPr>
          <w:delText>Answer</w:delText>
        </w:r>
        <w:r w:rsidR="00E945E8">
          <w:rPr>
            <w:rFonts w:ascii="Andika" w:hAnsi="Andika" w:cs="Andika"/>
            <w:color w:val="000000" w:themeColor="text1"/>
          </w:rPr>
          <w:delText>: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 xml:space="preserve"> </w:delText>
        </w:r>
        <w:r w:rsidR="00E945E8" w:rsidRPr="00BE64FE">
          <w:rPr>
            <w:rFonts w:ascii="Andika" w:hAnsi="Andika" w:cs="Andika"/>
            <w:color w:val="000000" w:themeColor="text1"/>
          </w:rPr>
          <w:delText>&lt;&lt;</w:delText>
        </w:r>
        <w:r w:rsidR="00E945E8">
          <w:rPr>
            <w:rFonts w:ascii="Andika" w:hAnsi="Andika" w:cs="Andika"/>
            <w:color w:val="00B050"/>
          </w:rPr>
          <w:delText>Sol</w:delText>
        </w:r>
        <w:r w:rsidR="00E945E8" w:rsidRPr="00E275D0">
          <w:rPr>
            <w:rFonts w:ascii="Andika" w:hAnsi="Andika" w:cs="Andika"/>
            <w:color w:val="00B050"/>
          </w:rPr>
          <w:delText>13&gt;&gt;</w:delText>
        </w:r>
      </w:del>
    </w:p>
    <w:p w14:paraId="5569924D" w14:textId="77777777" w:rsidR="00E945E8" w:rsidRPr="00E275D0" w:rsidRDefault="00E945E8" w:rsidP="00E945E8">
      <w:pPr>
        <w:spacing w:line="240" w:lineRule="auto"/>
        <w:ind w:left="-284"/>
        <w:rPr>
          <w:del w:id="157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6E0E78E4" w14:textId="28710C19" w:rsidR="00582744" w:rsidRPr="00E275D0" w:rsidRDefault="00B74C57">
      <w:pPr>
        <w:spacing w:after="0" w:line="240" w:lineRule="auto"/>
        <w:ind w:left="-284"/>
        <w:rPr>
          <w:rFonts w:ascii="Andika" w:hAnsi="Andika" w:cs="Andika"/>
        </w:rPr>
        <w:pPrChange w:id="158" w:author="Glen Jones" w:date="2026-06-12T15:58:00Z" w16du:dateUtc="2026-06-12T14:58:00Z">
          <w:pPr>
            <w:spacing w:line="240" w:lineRule="auto"/>
            <w:ind w:left="-284"/>
          </w:pPr>
        </w:pPrChange>
      </w:pPr>
      <w:del w:id="159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&lt;&lt;Quest14&gt;&gt;</w:delText>
        </w:r>
        <w:r w:rsidRPr="00E275D0">
          <w:rPr>
            <w:rFonts w:ascii="Andika" w:hAnsi="Andika" w:cs="Andika"/>
          </w:rPr>
          <w:delText xml:space="preserve"> </w:delText>
        </w:r>
        <w:r w:rsidRPr="00E275D0">
          <w:rPr>
            <w:rFonts w:ascii="Andika" w:eastAsia="Times New Roman" w:hAnsi="Andika" w:cs="Andika"/>
            <w:noProof/>
            <w:color w:val="00B050"/>
            <w:kern w:val="0"/>
            <w:lang w:val="en-AU"/>
            <w14:ligatures w14:val="none"/>
          </w:rPr>
          <w:delText>&lt;&lt;Anag14&gt;&gt;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E945E8">
          <w:rPr>
            <w:rFonts w:ascii="Andika" w:hAnsi="Andika" w:cs="Andika"/>
            <w:color w:val="00B050"/>
          </w:rPr>
          <w:delText>&lt;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&lt;Clue:14&gt;&gt; &lt;&lt;Clue14&gt;&gt;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E945E8" w:rsidRPr="00F86362">
          <w:rPr>
            <w:rFonts w:ascii="Andika" w:hAnsi="Andika" w:cs="Andika"/>
            <w:color w:val="000000" w:themeColor="text1"/>
          </w:rPr>
          <w:delText>Answer</w:delText>
        </w:r>
        <w:r w:rsidR="00E945E8">
          <w:rPr>
            <w:rFonts w:ascii="Andika" w:hAnsi="Andika" w:cs="Andika"/>
            <w:color w:val="000000" w:themeColor="text1"/>
          </w:rPr>
          <w:delText>: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 xml:space="preserve"> </w:delText>
        </w:r>
        <w:r w:rsidR="00E945E8" w:rsidRPr="00E275D0">
          <w:rPr>
            <w:rFonts w:ascii="Andika" w:hAnsi="Andika" w:cs="Andika"/>
            <w:color w:val="00B050"/>
          </w:rPr>
          <w:delText>&lt;&lt;</w:delText>
        </w:r>
        <w:r w:rsidR="00E945E8">
          <w:rPr>
            <w:rFonts w:ascii="Andika" w:hAnsi="Andika" w:cs="Andika"/>
            <w:color w:val="00B050"/>
          </w:rPr>
          <w:delText>Sol</w:delText>
        </w:r>
        <w:r w:rsidR="00E945E8" w:rsidRPr="00E275D0">
          <w:rPr>
            <w:rFonts w:ascii="Andika" w:hAnsi="Andika" w:cs="Andika"/>
            <w:color w:val="00B050"/>
          </w:rPr>
          <w:delText>14&gt;&gt;</w:delText>
        </w:r>
      </w:del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A96AA6" w14:textId="77777777" w:rsidR="002F1D8D" w:rsidRDefault="002F1D8D" w:rsidP="00E655A0">
      <w:pPr>
        <w:spacing w:after="0" w:line="240" w:lineRule="auto"/>
      </w:pPr>
      <w:r>
        <w:separator/>
      </w:r>
    </w:p>
  </w:endnote>
  <w:endnote w:type="continuationSeparator" w:id="0">
    <w:p w14:paraId="382AAECE" w14:textId="77777777" w:rsidR="002F1D8D" w:rsidRDefault="002F1D8D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5403D3" w14:textId="77777777" w:rsidR="002F1D8D" w:rsidRDefault="002F1D8D" w:rsidP="00E655A0">
      <w:pPr>
        <w:spacing w:after="0" w:line="240" w:lineRule="auto"/>
      </w:pPr>
      <w:r>
        <w:separator/>
      </w:r>
    </w:p>
  </w:footnote>
  <w:footnote w:type="continuationSeparator" w:id="0">
    <w:p w14:paraId="6BC83274" w14:textId="77777777" w:rsidR="002F1D8D" w:rsidRDefault="002F1D8D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2F1D8D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2F1D8D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visionView w:markup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267F"/>
    <w:rsid w:val="000108DB"/>
    <w:rsid w:val="000367B9"/>
    <w:rsid w:val="00054BD6"/>
    <w:rsid w:val="00064704"/>
    <w:rsid w:val="000A128D"/>
    <w:rsid w:val="000B69D7"/>
    <w:rsid w:val="0011471F"/>
    <w:rsid w:val="00117983"/>
    <w:rsid w:val="00122A22"/>
    <w:rsid w:val="00133FBF"/>
    <w:rsid w:val="001569CC"/>
    <w:rsid w:val="00157E05"/>
    <w:rsid w:val="0017173A"/>
    <w:rsid w:val="001D32C7"/>
    <w:rsid w:val="002237F6"/>
    <w:rsid w:val="00254E31"/>
    <w:rsid w:val="002A1A80"/>
    <w:rsid w:val="002A48D8"/>
    <w:rsid w:val="002B6EB9"/>
    <w:rsid w:val="002C4388"/>
    <w:rsid w:val="002F1D8D"/>
    <w:rsid w:val="003F6FD8"/>
    <w:rsid w:val="00416632"/>
    <w:rsid w:val="004365A4"/>
    <w:rsid w:val="004A1C77"/>
    <w:rsid w:val="004C3BEF"/>
    <w:rsid w:val="004C7EBE"/>
    <w:rsid w:val="004D2E7A"/>
    <w:rsid w:val="004E6AC3"/>
    <w:rsid w:val="00523FE4"/>
    <w:rsid w:val="0055255B"/>
    <w:rsid w:val="00577183"/>
    <w:rsid w:val="00582744"/>
    <w:rsid w:val="005E4033"/>
    <w:rsid w:val="006067D8"/>
    <w:rsid w:val="006515AE"/>
    <w:rsid w:val="00651A01"/>
    <w:rsid w:val="006C10B1"/>
    <w:rsid w:val="006D20AF"/>
    <w:rsid w:val="006D4F21"/>
    <w:rsid w:val="007461F2"/>
    <w:rsid w:val="00746F3B"/>
    <w:rsid w:val="007E4389"/>
    <w:rsid w:val="0082289C"/>
    <w:rsid w:val="00866B49"/>
    <w:rsid w:val="00871FD6"/>
    <w:rsid w:val="008A28C9"/>
    <w:rsid w:val="008A68B0"/>
    <w:rsid w:val="008D0DE8"/>
    <w:rsid w:val="008D7B3D"/>
    <w:rsid w:val="008F39DB"/>
    <w:rsid w:val="0092164C"/>
    <w:rsid w:val="00947136"/>
    <w:rsid w:val="00956943"/>
    <w:rsid w:val="009914D6"/>
    <w:rsid w:val="00995580"/>
    <w:rsid w:val="009963E9"/>
    <w:rsid w:val="009968BE"/>
    <w:rsid w:val="009E101E"/>
    <w:rsid w:val="009E2165"/>
    <w:rsid w:val="009F04FE"/>
    <w:rsid w:val="00A07F48"/>
    <w:rsid w:val="00A13873"/>
    <w:rsid w:val="00A26043"/>
    <w:rsid w:val="00A37A96"/>
    <w:rsid w:val="00A60628"/>
    <w:rsid w:val="00A6116F"/>
    <w:rsid w:val="00A627FD"/>
    <w:rsid w:val="00AE4A46"/>
    <w:rsid w:val="00B641ED"/>
    <w:rsid w:val="00B74C57"/>
    <w:rsid w:val="00BB763B"/>
    <w:rsid w:val="00BE64FE"/>
    <w:rsid w:val="00C110F5"/>
    <w:rsid w:val="00C148AF"/>
    <w:rsid w:val="00C92455"/>
    <w:rsid w:val="00C9285C"/>
    <w:rsid w:val="00CC0527"/>
    <w:rsid w:val="00CD4E6B"/>
    <w:rsid w:val="00D246A9"/>
    <w:rsid w:val="00D66630"/>
    <w:rsid w:val="00DA1D04"/>
    <w:rsid w:val="00DF1272"/>
    <w:rsid w:val="00DF30C1"/>
    <w:rsid w:val="00DF5F64"/>
    <w:rsid w:val="00E028B4"/>
    <w:rsid w:val="00E04306"/>
    <w:rsid w:val="00E167ED"/>
    <w:rsid w:val="00E275D0"/>
    <w:rsid w:val="00E655A0"/>
    <w:rsid w:val="00E75427"/>
    <w:rsid w:val="00E81D15"/>
    <w:rsid w:val="00E945E8"/>
    <w:rsid w:val="00E94950"/>
    <w:rsid w:val="00EC54A0"/>
    <w:rsid w:val="00EF024A"/>
    <w:rsid w:val="00EF5EEF"/>
    <w:rsid w:val="00F079D2"/>
    <w:rsid w:val="00F16D8D"/>
    <w:rsid w:val="00F32712"/>
    <w:rsid w:val="00F515D7"/>
    <w:rsid w:val="00F7166E"/>
    <w:rsid w:val="00F86362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277</Words>
  <Characters>1580</Characters>
  <Application>Microsoft Office Word</Application>
  <DocSecurity>4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2026-06-12T15:20:00Z</dcterms:created>
  <dcterms:modified xsi:type="dcterms:W3CDTF">2026-06-12T15:20:00Z</dcterms:modified>
</cp:coreProperties>
</file>